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422565E6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201FE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7871E0" w:rsidRPr="007871E0">
        <w:rPr>
          <w:b/>
          <w:noProof/>
          <w:sz w:val="24"/>
        </w:rPr>
        <w:t>S6-25</w:t>
      </w:r>
      <w:r w:rsidR="00201FE4">
        <w:rPr>
          <w:b/>
          <w:noProof/>
          <w:sz w:val="24"/>
        </w:rPr>
        <w:t>3257</w:t>
      </w:r>
    </w:p>
    <w:p w14:paraId="4051E0CB" w14:textId="5106368F" w:rsidR="008E466E" w:rsidRDefault="004E2CE3" w:rsidP="004E2C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B1D1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</w:t>
            </w:r>
            <w:r w:rsidR="00013C94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D49" w:rsidR="001E41F3" w:rsidRPr="00AB1260" w:rsidRDefault="00C01DB4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99C1C" w:rsidR="001E41F3" w:rsidRPr="00AB1260" w:rsidRDefault="00440959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BA7B9" w:rsidR="001E41F3" w:rsidRPr="00AB1260" w:rsidRDefault="00440959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D342" w:rsidR="001E41F3" w:rsidRPr="00AB1260" w:rsidRDefault="00E81C7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anchor distance compute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82358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Metaverse_P</w:t>
            </w:r>
            <w:r w:rsidR="00E81C7F">
              <w:rPr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  <w:r w:rsidR="0028225B">
              <w:rPr>
                <w:lang w:eastAsia="zh-CN"/>
              </w:rPr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5D6A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576161">
              <w:t>8</w:t>
            </w:r>
            <w:r w:rsidR="00BC3F10" w:rsidRPr="00AB1260">
              <w:t>-</w:t>
            </w:r>
            <w:r w:rsidR="00576161">
              <w:t>18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17A76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013C94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14E08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013C94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A09A7" w14:textId="77777777" w:rsidR="00E63769" w:rsidRDefault="00967468" w:rsidP="00EA4219">
            <w:pPr>
              <w:pStyle w:val="B1"/>
              <w:ind w:left="0" w:firstLine="0"/>
            </w:pPr>
            <w:r>
              <w:rPr>
                <w:lang w:val="en-US" w:eastAsia="zh-CN"/>
              </w:rPr>
              <w:t xml:space="preserve">The WID for Metaverse phase 2 </w:t>
            </w:r>
            <w:r w:rsidRPr="00967468">
              <w:rPr>
                <w:lang w:val="en-US" w:eastAsia="zh-CN"/>
              </w:rPr>
              <w:t>S6-250534</w:t>
            </w:r>
            <w:r>
              <w:rPr>
                <w:lang w:val="en-US" w:eastAsia="zh-CN"/>
              </w:rPr>
              <w:t xml:space="preserve"> mentions </w:t>
            </w:r>
            <w:r w:rsidR="00EA4219" w:rsidRPr="00E63499">
              <w:t xml:space="preserve">Enhancements to Spatial </w:t>
            </w:r>
            <w:r w:rsidR="00D32A9C">
              <w:t>anchor service</w:t>
            </w:r>
            <w:r>
              <w:t>.</w:t>
            </w:r>
            <w:r w:rsidR="00D32A9C">
              <w:t xml:space="preserve"> </w:t>
            </w:r>
          </w:p>
          <w:p w14:paraId="36077999" w14:textId="308FDD50" w:rsidR="00BC6602" w:rsidRDefault="00D32A9C" w:rsidP="00EA4219">
            <w:pPr>
              <w:pStyle w:val="B1"/>
              <w:ind w:left="0" w:firstLine="0"/>
            </w:pPr>
            <w:r>
              <w:t>Currently</w:t>
            </w:r>
            <w:r w:rsidR="008C7C81">
              <w:t xml:space="preserve"> in the discovery procedure</w:t>
            </w:r>
            <w:r w:rsidR="0071450F">
              <w:t xml:space="preserve"> defined in clause 8.3.4</w:t>
            </w:r>
            <w:r w:rsidR="008C7C81">
              <w:t xml:space="preserve">, the </w:t>
            </w:r>
            <w:r w:rsidR="0071450F">
              <w:t xml:space="preserve">response includes list of discovered spatial anchor location </w:t>
            </w:r>
            <w:proofErr w:type="gramStart"/>
            <w:r w:rsidR="0071450F">
              <w:t>information(</w:t>
            </w:r>
            <w:proofErr w:type="gramEnd"/>
            <w:r w:rsidR="0071450F">
              <w:t>3D coordinates). For a given range</w:t>
            </w:r>
            <w:r w:rsidR="00AD5BBE">
              <w:t xml:space="preserve"> for the spatial anchor discovery</w:t>
            </w:r>
            <w:r w:rsidR="0071450F">
              <w:t xml:space="preserve"> in the</w:t>
            </w:r>
            <w:r w:rsidR="00AD5BBE">
              <w:t xml:space="preserve"> discovery</w:t>
            </w:r>
            <w:r w:rsidR="0071450F">
              <w:t xml:space="preserve"> request, the </w:t>
            </w:r>
            <w:r w:rsidR="00AD5BBE">
              <w:t xml:space="preserve">discovery response could include </w:t>
            </w:r>
            <w:r w:rsidR="001472AD">
              <w:t xml:space="preserve">huge list of spatial anchors. </w:t>
            </w:r>
            <w:r w:rsidR="00C96D11">
              <w:t xml:space="preserve">It becomes important for the users to understand how </w:t>
            </w:r>
            <w:proofErr w:type="gramStart"/>
            <w:r w:rsidR="00C96D11">
              <w:t>far(</w:t>
            </w:r>
            <w:proofErr w:type="gramEnd"/>
            <w:r w:rsidR="00C96D11">
              <w:t>in terms of distance) the discovered spatial anchors are, for navigation purpose or user</w:t>
            </w:r>
            <w:r w:rsidR="009178FE">
              <w:t xml:space="preserve"> just</w:t>
            </w:r>
            <w:r w:rsidR="00C96D11">
              <w:t xml:space="preserve"> want to select the </w:t>
            </w:r>
            <w:proofErr w:type="gramStart"/>
            <w:r w:rsidR="00C96D11">
              <w:t>closest</w:t>
            </w:r>
            <w:r w:rsidR="009178FE">
              <w:t>(</w:t>
            </w:r>
            <w:proofErr w:type="gramEnd"/>
            <w:r w:rsidR="009178FE">
              <w:t>e.g.</w:t>
            </w:r>
            <w:r w:rsidR="00C96D11">
              <w:t xml:space="preserve"> coffee shop spatial anchor</w:t>
            </w:r>
            <w:r w:rsidR="009178FE">
              <w:t>)</w:t>
            </w:r>
            <w:r w:rsidR="00C96D11">
              <w:t xml:space="preserve">. </w:t>
            </w:r>
          </w:p>
          <w:p w14:paraId="1AE1BBE3" w14:textId="4FD4F160" w:rsidR="00BC6602" w:rsidRDefault="00BC6602" w:rsidP="00EA4219">
            <w:pPr>
              <w:pStyle w:val="B1"/>
              <w:ind w:left="0" w:firstLine="0"/>
            </w:pPr>
            <w:r>
              <w:t xml:space="preserve">For example, if a user discovers coffee shop spatial anchor in the 2Km radius, user will get </w:t>
            </w:r>
            <w:r w:rsidR="006D6B9C">
              <w:t xml:space="preserve">all the available coffee shop spatial anchors in the 2Km. </w:t>
            </w:r>
            <w:r w:rsidR="005278D7">
              <w:t xml:space="preserve">If the user wants to understand which coffee shop is closest </w:t>
            </w:r>
            <w:r w:rsidR="00EC06E0">
              <w:t>from its location</w:t>
            </w:r>
            <w:r w:rsidR="003064CA">
              <w:t>, as per the discovery procedure the user cannot.</w:t>
            </w:r>
          </w:p>
          <w:p w14:paraId="66621394" w14:textId="072FA572" w:rsidR="00A55512" w:rsidRDefault="00A55512" w:rsidP="00EA4219">
            <w:pPr>
              <w:pStyle w:val="B1"/>
              <w:ind w:left="0" w:firstLine="0"/>
            </w:pPr>
            <w:r>
              <w:t>There are two ways to find the distance:</w:t>
            </w:r>
          </w:p>
          <w:p w14:paraId="58A68656" w14:textId="45826929" w:rsidR="003064CA" w:rsidRDefault="00567809" w:rsidP="00EA4219">
            <w:pPr>
              <w:pStyle w:val="B1"/>
              <w:ind w:left="0" w:firstLine="0"/>
            </w:pPr>
            <w:r>
              <w:t>One method is that the client device can calculate</w:t>
            </w:r>
            <w:r w:rsidR="005B325E">
              <w:t xml:space="preserve"> the distance of all the spatial anchors</w:t>
            </w:r>
            <w:r w:rsidR="00A55512">
              <w:t xml:space="preserve"> from its location. </w:t>
            </w:r>
            <w:r w:rsidR="00B054C5">
              <w:t xml:space="preserve">Just </w:t>
            </w:r>
            <w:proofErr w:type="spellStart"/>
            <w:r w:rsidR="00B054C5">
              <w:t>comptuing</w:t>
            </w:r>
            <w:proofErr w:type="spellEnd"/>
            <w:r w:rsidR="00B054C5">
              <w:t xml:space="preserve"> for one spatial anchor is not a problem. Given the </w:t>
            </w:r>
            <w:r w:rsidR="008327B7">
              <w:t>large number of spatial anchors, t</w:t>
            </w:r>
            <w:r w:rsidR="00A55512">
              <w:t>his</w:t>
            </w:r>
            <w:r w:rsidR="009B1A74">
              <w:t xml:space="preserve"> could be compute</w:t>
            </w:r>
            <w:r w:rsidR="00B76EE0">
              <w:t>-heavy</w:t>
            </w:r>
            <w:r w:rsidR="008327B7">
              <w:t xml:space="preserve"> as the </w:t>
            </w:r>
            <w:r w:rsidR="00411A68">
              <w:t xml:space="preserve">distance </w:t>
            </w:r>
            <w:r w:rsidR="008327B7">
              <w:t>calculation would grow linearly</w:t>
            </w:r>
            <w:r w:rsidR="00B76EE0">
              <w:t>,</w:t>
            </w:r>
            <w:r w:rsidR="009B1A74">
              <w:t xml:space="preserve"> and it </w:t>
            </w:r>
            <w:r w:rsidR="00263C11">
              <w:t>negatively impacts the low-end or low</w:t>
            </w:r>
            <w:r w:rsidR="00B76EE0">
              <w:t xml:space="preserve"> </w:t>
            </w:r>
            <w:r w:rsidR="00263C11">
              <w:t>compute devices like AR glasses</w:t>
            </w:r>
            <w:r w:rsidR="001D780D">
              <w:t xml:space="preserve"> due to low compute resources and may drain battery</w:t>
            </w:r>
            <w:r w:rsidR="003F030B">
              <w:t xml:space="preserve"> faster</w:t>
            </w:r>
            <w:r w:rsidR="001D780D">
              <w:t xml:space="preserve">. </w:t>
            </w:r>
            <w:r w:rsidR="0089486D">
              <w:t>It also degrades the quality of experience for the users due to the waiting period involved for the calculation of the distances.</w:t>
            </w:r>
          </w:p>
          <w:p w14:paraId="0B010501" w14:textId="12AC3FD5" w:rsidR="00A55512" w:rsidRDefault="0060123A" w:rsidP="00EA4219">
            <w:pPr>
              <w:pStyle w:val="B1"/>
              <w:ind w:left="0" w:firstLine="0"/>
            </w:pPr>
            <w:r>
              <w:t>Ano</w:t>
            </w:r>
            <w:r w:rsidR="00A55512">
              <w:t xml:space="preserve">ther method is to offload the </w:t>
            </w:r>
            <w:r w:rsidR="006E7D4D">
              <w:t xml:space="preserve">distance calculation to the Spatial anchor server. The spatial anchor server can calculate the distance and send in the discovery response. In this approach, the </w:t>
            </w:r>
            <w:r>
              <w:t>client</w:t>
            </w:r>
            <w:r w:rsidR="006E7D4D">
              <w:t xml:space="preserve"> can just sort out the list from the discovery response, which is lightweight as compared to computing the distance of all spatial anchors. It saves battery, fast</w:t>
            </w:r>
            <w:r w:rsidR="007E2782">
              <w:t>, and enhances the quality of experience for the users.</w:t>
            </w:r>
          </w:p>
          <w:p w14:paraId="74929BF5" w14:textId="2186005C" w:rsidR="00BC6602" w:rsidRDefault="00B76EE0" w:rsidP="00EA4219">
            <w:pPr>
              <w:pStyle w:val="B1"/>
              <w:ind w:left="0" w:firstLine="0"/>
            </w:pPr>
            <w:r>
              <w:lastRenderedPageBreak/>
              <w:t>Therefore,</w:t>
            </w:r>
            <w:r w:rsidR="007E2782">
              <w:t xml:space="preserve"> this</w:t>
            </w:r>
            <w:r w:rsidR="001D780D">
              <w:t xml:space="preserve"> proposal provides the enhancement to the spatial anchor </w:t>
            </w:r>
            <w:r w:rsidR="001A4790">
              <w:t>discovery procedure to</w:t>
            </w:r>
            <w:r w:rsidR="00BF5D0B">
              <w:t xml:space="preserve"> include the </w:t>
            </w:r>
            <w:r w:rsidR="006F2506">
              <w:t xml:space="preserve">distance information in the </w:t>
            </w:r>
            <w:proofErr w:type="spellStart"/>
            <w:r w:rsidR="008D0012">
              <w:t>disc</w:t>
            </w:r>
            <w:r w:rsidR="003160CC">
              <w:t>overt</w:t>
            </w:r>
            <w:proofErr w:type="spellEnd"/>
            <w:r w:rsidR="006F2506">
              <w:t xml:space="preserve"> response. The proposal </w:t>
            </w:r>
            <w:r w:rsidR="003160CC">
              <w:t>also</w:t>
            </w:r>
            <w:r w:rsidR="006F2506">
              <w:t xml:space="preserve"> </w:t>
            </w:r>
            <w:r w:rsidR="00BF5D0B">
              <w:t xml:space="preserve">proposes a </w:t>
            </w:r>
            <w:r w:rsidR="003160CC">
              <w:t>generic</w:t>
            </w:r>
            <w:r w:rsidR="00BF5D0B">
              <w:t xml:space="preserve"> procedure to calculate</w:t>
            </w:r>
            <w:r w:rsidR="001A4790">
              <w:t xml:space="preserve"> the distance of the spatial anchors</w:t>
            </w:r>
            <w:r w:rsidR="006F2506">
              <w:t>.</w:t>
            </w:r>
          </w:p>
          <w:p w14:paraId="708AA7DE" w14:textId="0EE5E4AD" w:rsidR="00700B49" w:rsidRPr="00EA4219" w:rsidRDefault="001A4790" w:rsidP="00EA4219">
            <w:pPr>
              <w:pStyle w:val="B1"/>
              <w:ind w:left="0" w:firstLine="0"/>
            </w:pPr>
            <w:r>
              <w:t xml:space="preserve">With the distance information the user can filter out the </w:t>
            </w:r>
            <w:r w:rsidR="00264B78">
              <w:t xml:space="preserve">nearest spatial anchor in the given range.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D9EA5" w:rsidR="00D91AB3" w:rsidRPr="00405B7F" w:rsidRDefault="00711091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generic procedure to compute distance and e</w:t>
            </w:r>
            <w:r w:rsidR="003F030B" w:rsidRPr="00405B7F">
              <w:rPr>
                <w:rFonts w:ascii="Times New Roman" w:hAnsi="Times New Roman"/>
              </w:rPr>
              <w:t xml:space="preserve">nhancements to provide </w:t>
            </w:r>
            <w:r w:rsidR="00DD374A" w:rsidRPr="00405B7F">
              <w:rPr>
                <w:rFonts w:ascii="Times New Roman" w:hAnsi="Times New Roman"/>
              </w:rPr>
              <w:t>distance between the client and the available spatial anchors in the discovery response.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54708" w:rsidR="00CA6BA8" w:rsidRPr="00967468" w:rsidRDefault="00A850A9" w:rsidP="003E2BB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Users cannot find its distance with the spatial anchors and negative impact on the performance</w:t>
            </w:r>
            <w:r w:rsidR="00057153">
              <w:rPr>
                <w:rFonts w:ascii="Times New Roman" w:hAnsi="Times New Roman"/>
                <w:noProof/>
                <w:lang w:eastAsia="zh-CN"/>
              </w:rPr>
              <w:t xml:space="preserve"> of the user’s device side</w:t>
            </w:r>
            <w:r w:rsidR="00967468" w:rsidRPr="0096746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4991" w:rsidR="00640DB1" w:rsidRPr="00AB1260" w:rsidRDefault="001C18E5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913210">
              <w:t>8.3.4.3.</w:t>
            </w:r>
            <w:r w:rsidR="00BE631F">
              <w:t>1</w:t>
            </w:r>
            <w:r w:rsidR="00D854D2">
              <w:t>,</w:t>
            </w:r>
            <w:r w:rsidR="00BE631F">
              <w:rPr>
                <w:noProof/>
                <w:lang w:eastAsia="zh-CN"/>
              </w:rPr>
              <w:t xml:space="preserve"> </w:t>
            </w:r>
            <w:r w:rsidR="00D854D2">
              <w:rPr>
                <w:noProof/>
                <w:lang w:eastAsia="zh-CN"/>
              </w:rPr>
              <w:t>8.3.4.3.2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9C989F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0300AE3" w14:textId="77777777" w:rsidR="00CD113A" w:rsidRDefault="00CD113A" w:rsidP="00CD113A">
      <w:pPr>
        <w:pStyle w:val="Heading3"/>
      </w:pPr>
      <w:bookmarkStart w:id="8" w:name="_Toc180654066"/>
      <w:bookmarkStart w:id="9" w:name="_Toc180657093"/>
      <w:bookmarkStart w:id="10" w:name="_Toc183505418"/>
      <w:bookmarkStart w:id="11" w:name="_Toc201051224"/>
      <w:bookmarkStart w:id="12" w:name="_Toc180654068"/>
      <w:bookmarkStart w:id="13" w:name="_Toc180657095"/>
      <w:bookmarkStart w:id="14" w:name="_Toc183505420"/>
      <w:bookmarkStart w:id="15" w:name="_Toc184044340"/>
      <w:bookmarkStart w:id="16" w:name="_Toc128694811"/>
      <w:bookmarkStart w:id="17" w:name="_Toc155356749"/>
      <w:bookmarkStart w:id="18" w:name="_Toc57673698"/>
      <w:bookmarkStart w:id="19" w:name="_Toc131200944"/>
      <w:bookmarkStart w:id="20" w:name="_Toc133484162"/>
      <w:bookmarkStart w:id="21" w:name="_Toc170888343"/>
      <w:r>
        <w:t>8.3.4</w:t>
      </w:r>
      <w:r>
        <w:tab/>
        <w:t>Spatial anchor discovery</w:t>
      </w:r>
      <w:bookmarkEnd w:id="8"/>
      <w:bookmarkEnd w:id="9"/>
      <w:bookmarkEnd w:id="10"/>
      <w:bookmarkEnd w:id="11"/>
    </w:p>
    <w:p w14:paraId="5E1E7B49" w14:textId="77777777" w:rsidR="00CD113A" w:rsidRDefault="00CD113A" w:rsidP="00CD113A">
      <w:pPr>
        <w:pStyle w:val="Heading4"/>
      </w:pPr>
      <w:bookmarkStart w:id="22" w:name="_Toc180654067"/>
      <w:bookmarkStart w:id="23" w:name="_Toc180657094"/>
      <w:bookmarkStart w:id="24" w:name="_Toc183505419"/>
      <w:bookmarkStart w:id="25" w:name="_Toc201051225"/>
      <w:r>
        <w:t>8.3.4.1</w:t>
      </w:r>
      <w:r>
        <w:tab/>
        <w:t>General</w:t>
      </w:r>
      <w:bookmarkEnd w:id="22"/>
      <w:bookmarkEnd w:id="23"/>
      <w:bookmarkEnd w:id="24"/>
      <w:bookmarkEnd w:id="25"/>
    </w:p>
    <w:p w14:paraId="526C7623" w14:textId="77777777" w:rsidR="00CD113A" w:rsidRDefault="00CD113A" w:rsidP="00CD113A">
      <w:r>
        <w:t xml:space="preserve">Spatial anchor discovery enables a </w:t>
      </w:r>
      <w:proofErr w:type="spellStart"/>
      <w:r>
        <w:t>SAn</w:t>
      </w:r>
      <w:proofErr w:type="spellEnd"/>
      <w:r>
        <w:t xml:space="preserve"> client or VAL server to discover spatial anchor(s) with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  <w:r>
        <w:rPr>
          <w:lang w:val="en-IN"/>
        </w:rPr>
        <w:t>The discovery of spatial anchor(s) is based on matching spatial anchor discovery filters provided in the request.</w:t>
      </w:r>
    </w:p>
    <w:p w14:paraId="25FCF5A8" w14:textId="77777777" w:rsidR="00CD113A" w:rsidRDefault="00CD113A" w:rsidP="00CD113A">
      <w:pPr>
        <w:pStyle w:val="Heading4"/>
      </w:pPr>
      <w:bookmarkStart w:id="26" w:name="_Toc201051226"/>
      <w:r>
        <w:t>8.3.4.2</w:t>
      </w:r>
      <w:r>
        <w:tab/>
        <w:t>Procedure</w:t>
      </w:r>
      <w:bookmarkEnd w:id="26"/>
    </w:p>
    <w:p w14:paraId="7468F8CF" w14:textId="77777777" w:rsidR="00CD113A" w:rsidRDefault="00CD113A" w:rsidP="00CD113A">
      <w:pPr>
        <w:rPr>
          <w:lang w:eastAsia="zh-CN"/>
        </w:rPr>
      </w:pPr>
      <w:r w:rsidRPr="003167FF">
        <w:t>Figure </w:t>
      </w:r>
      <w:r>
        <w:rPr>
          <w:lang w:eastAsia="zh-CN"/>
        </w:rPr>
        <w:t>8.3.4.2-1 illustrates the procedure for spatial anchor discovery following the request-response model.</w:t>
      </w:r>
    </w:p>
    <w:p w14:paraId="7A1E01AD" w14:textId="77777777" w:rsidR="00CD113A" w:rsidRPr="00F477AF" w:rsidRDefault="00CD113A" w:rsidP="00CD113A">
      <w:r w:rsidRPr="00F477AF">
        <w:t>Pre-conditions:</w:t>
      </w:r>
    </w:p>
    <w:p w14:paraId="6C333A03" w14:textId="77777777" w:rsidR="00CD113A" w:rsidRPr="00F477AF" w:rsidRDefault="00CD113A" w:rsidP="00CD113A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and</w:t>
      </w:r>
    </w:p>
    <w:p w14:paraId="04458226" w14:textId="77777777" w:rsidR="00CD113A" w:rsidRDefault="00CD113A" w:rsidP="00CD113A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server.</w:t>
      </w:r>
    </w:p>
    <w:p w14:paraId="799EA56C" w14:textId="77777777" w:rsidR="00CD113A" w:rsidRDefault="00CD113A" w:rsidP="00CD113A">
      <w:pPr>
        <w:pStyle w:val="B1"/>
      </w:pPr>
      <w:r>
        <w:t>3.</w:t>
      </w:r>
      <w:r>
        <w:tab/>
        <w:t xml:space="preserve">For </w:t>
      </w:r>
      <w:proofErr w:type="spellStart"/>
      <w:r>
        <w:t>SAn</w:t>
      </w:r>
      <w:proofErr w:type="spellEnd"/>
      <w:r>
        <w:t xml:space="preserve"> client to trigger this procedure, the </w:t>
      </w:r>
      <w:proofErr w:type="spellStart"/>
      <w:r>
        <w:t>SAn</w:t>
      </w:r>
      <w:proofErr w:type="spellEnd"/>
      <w:r>
        <w:t xml:space="preserve"> client has received the required information from the VAL client over </w:t>
      </w:r>
      <w:proofErr w:type="spellStart"/>
      <w:r>
        <w:t>SAn</w:t>
      </w:r>
      <w:proofErr w:type="spellEnd"/>
      <w:r>
        <w:t>-C interface.</w:t>
      </w:r>
    </w:p>
    <w:p w14:paraId="563D1439" w14:textId="77777777" w:rsidR="00CD113A" w:rsidRPr="00F069AC" w:rsidRDefault="00F4718C" w:rsidP="00CD113A">
      <w:pPr>
        <w:pStyle w:val="TH"/>
        <w:rPr>
          <w:lang w:val="en-US"/>
        </w:rPr>
      </w:pPr>
      <w:r>
        <w:rPr>
          <w:noProof/>
        </w:rPr>
        <w:object w:dxaOrig="6706" w:dyaOrig="4216" w14:anchorId="1B0253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85pt;height:212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17032238" r:id="rId15"/>
        </w:object>
      </w:r>
    </w:p>
    <w:p w14:paraId="003DAF72" w14:textId="77777777" w:rsidR="00CD113A" w:rsidRPr="00F069AC" w:rsidRDefault="00CD113A" w:rsidP="00CD113A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8.3.4.2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>patial anchor discovery</w:t>
      </w:r>
    </w:p>
    <w:p w14:paraId="598048A2" w14:textId="7F4B738D" w:rsidR="00CD113A" w:rsidRDefault="00CD113A" w:rsidP="00CD113A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discovery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obtain information about spatial anchors of interest. The request includes a requestor identifier, security credentials, and can include spatial anchor discovery filters</w:t>
      </w:r>
      <w:r w:rsidRPr="00BA301B">
        <w:rPr>
          <w:lang w:eastAsia="zh-CN"/>
        </w:rPr>
        <w:t xml:space="preserve"> </w:t>
      </w:r>
      <w:r>
        <w:rPr>
          <w:lang w:eastAsia="zh-CN"/>
        </w:rPr>
        <w:t>as described in clause 8.3.4.3.1. If the discovery request was triggered by a VAL client on a UE, the spatial anchor discovery request can additionally include a VAL client identifier</w:t>
      </w:r>
      <w:r w:rsidR="00F9675C">
        <w:rPr>
          <w:lang w:eastAsia="zh-CN"/>
        </w:rPr>
        <w:t xml:space="preserve"> </w:t>
      </w:r>
      <w:ins w:id="27" w:author="Ashish S Sharma" w:date="2025-03-28T13:53:00Z" w16du:dateUtc="2025-03-28T12:53:00Z">
        <w:r w:rsidR="00F9675C">
          <w:rPr>
            <w:lang w:eastAsia="zh-CN"/>
          </w:rPr>
          <w:t>a</w:t>
        </w:r>
      </w:ins>
      <w:ins w:id="28" w:author="Ashish S Sharma" w:date="2025-03-28T13:54:00Z" w16du:dateUtc="2025-03-28T12:54:00Z">
        <w:r w:rsidR="00F9675C">
          <w:rPr>
            <w:lang w:eastAsia="zh-CN"/>
          </w:rPr>
          <w:t>nd location of the client</w:t>
        </w:r>
      </w:ins>
      <w:r>
        <w:rPr>
          <w:lang w:eastAsia="zh-CN"/>
        </w:rPr>
        <w:t>.</w:t>
      </w:r>
    </w:p>
    <w:p w14:paraId="296F4CBD" w14:textId="77777777" w:rsidR="00CD113A" w:rsidRDefault="00CD113A" w:rsidP="00CD113A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spatial anchor(s) that satisfies the spatial anchor discovery filters.</w:t>
      </w:r>
    </w:p>
    <w:p w14:paraId="2DDFC760" w14:textId="77777777" w:rsidR="00CD113A" w:rsidRPr="00F069AC" w:rsidRDefault="00CD113A" w:rsidP="00CD113A">
      <w:pPr>
        <w:pStyle w:val="NO"/>
        <w:rPr>
          <w:lang w:val="en-US"/>
        </w:rPr>
      </w:pPr>
      <w:r w:rsidRPr="00F42861">
        <w:t>NOTE</w:t>
      </w:r>
      <w:r>
        <w:t> 1</w:t>
      </w:r>
      <w:r w:rsidRPr="00F42861">
        <w:t>:</w:t>
      </w:r>
      <w:r w:rsidRPr="00F42861">
        <w:tab/>
      </w:r>
      <w:r>
        <w:rPr>
          <w:lang w:eastAsia="zh-CN"/>
        </w:rPr>
        <w:t>User preferences in the spatial anchor discovery filters can be compared with spatial anchor specific information</w:t>
      </w:r>
      <w:r>
        <w:rPr>
          <w:lang w:val="en-US"/>
        </w:rPr>
        <w:t>.</w:t>
      </w:r>
    </w:p>
    <w:p w14:paraId="3E1E3DC3" w14:textId="5450DD89" w:rsidR="00391BAC" w:rsidRDefault="00CD113A" w:rsidP="00391BAC">
      <w:pPr>
        <w:pStyle w:val="B1"/>
        <w:ind w:firstLine="0"/>
        <w:rPr>
          <w:lang w:val="en-US"/>
        </w:rPr>
      </w:pPr>
      <w:r>
        <w:rPr>
          <w:lang w:eastAsia="zh-CN"/>
        </w:rPr>
        <w:t xml:space="preserve">For each matching spatial anchor,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checks whether the requestor is authorized to obtain the spatial anchor based on the identity and location of the </w:t>
      </w:r>
      <w:proofErr w:type="gramStart"/>
      <w:r>
        <w:rPr>
          <w:lang w:eastAsia="zh-CN"/>
        </w:rPr>
        <w:t>requestor, and</w:t>
      </w:r>
      <w:proofErr w:type="gramEnd"/>
      <w:r>
        <w:rPr>
          <w:lang w:eastAsia="zh-CN"/>
        </w:rPr>
        <w:t xml:space="preserve"> based on the allowed entities list. To determine the location of interest of the requestor</w:t>
      </w:r>
      <w:r w:rsidR="00391BAC">
        <w:rPr>
          <w:lang w:eastAsia="zh-CN"/>
        </w:rPr>
        <w:t xml:space="preserve"> </w:t>
      </w:r>
      <w:ins w:id="29" w:author="Ashish S Sharma" w:date="2025-03-28T13:53:00Z" w16du:dateUtc="2025-03-28T12:53:00Z">
        <w:r w:rsidR="00391BAC">
          <w:rPr>
            <w:lang w:eastAsia="zh-CN"/>
          </w:rPr>
          <w:t>or location of the requestor</w:t>
        </w:r>
      </w:ins>
      <w:ins w:id="30" w:author="Ashish S Sharma" w:date="2025-03-28T20:06:00Z" w16du:dateUtc="2025-03-28T19:06:00Z">
        <w:r w:rsidR="00391BAC">
          <w:rPr>
            <w:lang w:eastAsia="zh-CN"/>
          </w:rPr>
          <w:t>(client)</w:t>
        </w:r>
      </w:ins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use location information provided in the request. If location information is not provided in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obtain </w:t>
      </w:r>
      <w:r w:rsidRPr="005363AD">
        <w:rPr>
          <w:lang w:val="en-US"/>
        </w:rPr>
        <w:t xml:space="preserve">location information by invoking the 3GPP Core Network Location Services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6</w:t>
      </w:r>
      <w:r w:rsidRPr="005363AD">
        <w:rPr>
          <w:lang w:val="en-US"/>
        </w:rPr>
        <w:t xml:space="preserve">] and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23.502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5</w:t>
      </w:r>
      <w:r w:rsidRPr="005363AD">
        <w:rPr>
          <w:lang w:val="en-US"/>
        </w:rPr>
        <w:t>]</w:t>
      </w:r>
      <w:r>
        <w:rPr>
          <w:lang w:val="en-US"/>
        </w:rPr>
        <w:t xml:space="preserve"> directly or via the NEF, or </w:t>
      </w:r>
      <w:r w:rsidRPr="005363AD">
        <w:rPr>
          <w:lang w:val="en-US"/>
        </w:rPr>
        <w:t xml:space="preserve">by invoking the SEAL Location Management APIs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4</w:t>
      </w:r>
      <w:r w:rsidRPr="005363AD">
        <w:rPr>
          <w:lang w:val="en-US"/>
        </w:rPr>
        <w:t>].</w:t>
      </w:r>
      <w:r w:rsidR="00391BAC" w:rsidRPr="00391BAC">
        <w:rPr>
          <w:lang w:val="en-US"/>
        </w:rPr>
        <w:t xml:space="preserve"> </w:t>
      </w:r>
      <w:ins w:id="31" w:author="Ashish S Sharma" w:date="2025-03-19T20:41:00Z" w16du:dateUtc="2025-03-19T19:41:00Z">
        <w:r w:rsidR="00391BAC">
          <w:rPr>
            <w:lang w:val="en-US"/>
          </w:rPr>
          <w:t xml:space="preserve">For each matching spatial anchor, the </w:t>
        </w:r>
        <w:proofErr w:type="spellStart"/>
        <w:r w:rsidR="00391BAC">
          <w:rPr>
            <w:lang w:val="en-US"/>
          </w:rPr>
          <w:t>SAn</w:t>
        </w:r>
        <w:proofErr w:type="spellEnd"/>
        <w:r w:rsidR="00391BAC">
          <w:rPr>
            <w:lang w:val="en-US"/>
          </w:rPr>
          <w:t xml:space="preserve"> server</w:t>
        </w:r>
      </w:ins>
      <w:ins w:id="32" w:author="Ashish S Sharma" w:date="2025-03-19T20:42:00Z" w16du:dateUtc="2025-03-19T19:42:00Z">
        <w:r w:rsidR="00391BAC">
          <w:rPr>
            <w:lang w:val="en-US"/>
          </w:rPr>
          <w:t xml:space="preserve"> calculates the distance between the requestor’s location and the spatial anchor location information. </w:t>
        </w:r>
      </w:ins>
      <w:ins w:id="33" w:author="Ashish S Sharma" w:date="2025-04-09T17:05:00Z" w16du:dateUtc="2025-04-09T15:05:00Z">
        <w:r w:rsidR="00391BAC">
          <w:rPr>
            <w:lang w:val="en-US"/>
          </w:rPr>
          <w:t xml:space="preserve">Further, the </w:t>
        </w:r>
        <w:proofErr w:type="spellStart"/>
        <w:r w:rsidR="00391BAC">
          <w:rPr>
            <w:lang w:val="en-US"/>
          </w:rPr>
          <w:t>SAn</w:t>
        </w:r>
        <w:proofErr w:type="spellEnd"/>
        <w:r w:rsidR="00391BAC">
          <w:rPr>
            <w:lang w:val="en-US"/>
          </w:rPr>
          <w:t xml:space="preserve"> server can sort the spatial</w:t>
        </w:r>
      </w:ins>
      <w:ins w:id="34" w:author="Ashish S Sharma" w:date="2025-04-09T17:06:00Z" w16du:dateUtc="2025-04-09T15:06:00Z">
        <w:r w:rsidR="00391BAC">
          <w:rPr>
            <w:lang w:val="en-US"/>
          </w:rPr>
          <w:t xml:space="preserve"> anchor(s) distance wise in the ascending order.</w:t>
        </w:r>
      </w:ins>
      <w:ins w:id="35" w:author="Ashish S Sharma" w:date="2025-04-09T17:05:00Z" w16du:dateUtc="2025-04-09T15:05:00Z">
        <w:r w:rsidR="00391BAC">
          <w:rPr>
            <w:lang w:val="en-US"/>
          </w:rPr>
          <w:t xml:space="preserve"> </w:t>
        </w:r>
      </w:ins>
    </w:p>
    <w:p w14:paraId="7CF08A1C" w14:textId="2934492B" w:rsidR="00CD113A" w:rsidRDefault="00CD113A" w:rsidP="00CD113A">
      <w:pPr>
        <w:pStyle w:val="B1"/>
        <w:ind w:firstLine="0"/>
        <w:rPr>
          <w:lang w:val="en-US"/>
        </w:rPr>
      </w:pPr>
    </w:p>
    <w:p w14:paraId="32EF4504" w14:textId="77777777" w:rsidR="00CD113A" w:rsidRDefault="00CD113A" w:rsidP="00CD113A">
      <w:pPr>
        <w:pStyle w:val="B1"/>
        <w:ind w:firstLine="0"/>
        <w:rPr>
          <w:lang w:val="en-US"/>
        </w:rPr>
      </w:pPr>
      <w:r w:rsidRPr="00187F36">
        <w:rPr>
          <w:lang w:val="en-US"/>
        </w:rPr>
        <w:t xml:space="preserve">When </w:t>
      </w:r>
      <w:r w:rsidRPr="00EA28A1">
        <w:rPr>
          <w:lang w:val="en-US"/>
        </w:rPr>
        <w:t>'</w:t>
      </w:r>
      <w:r w:rsidRPr="00187F36">
        <w:rPr>
          <w:lang w:val="en-US"/>
        </w:rPr>
        <w:t>Area of interest</w:t>
      </w:r>
      <w:r w:rsidRPr="00EA28A1">
        <w:rPr>
          <w:lang w:val="en-US"/>
        </w:rPr>
        <w:t>'</w:t>
      </w:r>
      <w:r w:rsidRPr="00187F36">
        <w:rPr>
          <w:lang w:val="en-US"/>
        </w:rPr>
        <w:t xml:space="preserve"> discovery filter is specified in the </w:t>
      </w:r>
      <w:r>
        <w:rPr>
          <w:lang w:val="en-US"/>
        </w:rPr>
        <w:t>r</w:t>
      </w:r>
      <w:r w:rsidRPr="00187F36">
        <w:rPr>
          <w:lang w:val="en-US"/>
        </w:rPr>
        <w:t>equest</w:t>
      </w:r>
      <w:r>
        <w:rPr>
          <w:lang w:val="en-US"/>
        </w:rPr>
        <w:t xml:space="preserve">, for spatial anchors on stationary objects, the </w:t>
      </w:r>
      <w:proofErr w:type="spellStart"/>
      <w:r>
        <w:rPr>
          <w:lang w:val="en-US"/>
        </w:rPr>
        <w:t>SAn</w:t>
      </w:r>
      <w:proofErr w:type="spellEnd"/>
      <w:r>
        <w:rPr>
          <w:lang w:val="en-US"/>
        </w:rPr>
        <w:t xml:space="preserve"> server finds 3D position of the object from the corresponding spatial map information. F</w:t>
      </w:r>
      <w:r w:rsidRPr="00187F36">
        <w:rPr>
          <w:lang w:val="en-US"/>
        </w:rPr>
        <w:t>or spatial anchors associated with trackable object</w:t>
      </w:r>
      <w:r>
        <w:rPr>
          <w:lang w:val="en-US"/>
        </w:rPr>
        <w:t>s</w:t>
      </w:r>
      <w:r w:rsidRPr="00187F36">
        <w:rPr>
          <w:lang w:val="en-US"/>
        </w:rPr>
        <w:t xml:space="preserve">, the </w:t>
      </w:r>
      <w:proofErr w:type="spellStart"/>
      <w:r w:rsidRPr="00187F36">
        <w:rPr>
          <w:lang w:val="en-US"/>
        </w:rPr>
        <w:t>SAn</w:t>
      </w:r>
      <w:proofErr w:type="spellEnd"/>
      <w:r w:rsidRPr="00187F36">
        <w:rPr>
          <w:lang w:val="en-US"/>
        </w:rPr>
        <w:t xml:space="preserve"> server can </w:t>
      </w:r>
      <w:r>
        <w:rPr>
          <w:lang w:val="en-US"/>
        </w:rPr>
        <w:t>obtain</w:t>
      </w:r>
      <w:r w:rsidRPr="00187F36">
        <w:rPr>
          <w:lang w:val="en-US"/>
        </w:rPr>
        <w:t xml:space="preserve"> the current position information of the object</w:t>
      </w:r>
      <w:r>
        <w:rPr>
          <w:lang w:val="en-US"/>
        </w:rPr>
        <w:t xml:space="preserve"> </w:t>
      </w:r>
      <w:r w:rsidRPr="003C7D46">
        <w:rPr>
          <w:lang w:val="en-US"/>
        </w:rPr>
        <w:t>at the time of discovery</w:t>
      </w:r>
      <w:r w:rsidRPr="00187F36">
        <w:rPr>
          <w:lang w:val="en-US"/>
        </w:rPr>
        <w:t xml:space="preserve"> from SEAL SM server through SEAL-X (</w:t>
      </w:r>
      <w:proofErr w:type="spellStart"/>
      <w:r w:rsidRPr="00187F36">
        <w:rPr>
          <w:lang w:val="en-US"/>
        </w:rPr>
        <w:t>AnM</w:t>
      </w:r>
      <w:proofErr w:type="spellEnd"/>
      <w:r w:rsidRPr="00187F36">
        <w:rPr>
          <w:lang w:val="en-US"/>
        </w:rPr>
        <w:t>) reference point.</w:t>
      </w:r>
      <w:r>
        <w:rPr>
          <w:lang w:val="en-US"/>
        </w:rPr>
        <w:t xml:space="preserve"> </w:t>
      </w:r>
      <w:r w:rsidRPr="003C7D46">
        <w:rPr>
          <w:lang w:val="en-US"/>
        </w:rPr>
        <w:t xml:space="preserve">Additionally, </w:t>
      </w:r>
      <w:proofErr w:type="spellStart"/>
      <w:r w:rsidRPr="003C7D46">
        <w:rPr>
          <w:lang w:val="en-US"/>
        </w:rPr>
        <w:t>SAn</w:t>
      </w:r>
      <w:proofErr w:type="spellEnd"/>
      <w:r w:rsidRPr="003C7D46">
        <w:rPr>
          <w:lang w:val="en-US"/>
        </w:rPr>
        <w:t xml:space="preserve"> server can consider estimated duration of tracking, which can be obtained from SM server, to determine spatial anchors </w:t>
      </w:r>
      <w:proofErr w:type="gramStart"/>
      <w:r w:rsidRPr="003C7D46">
        <w:rPr>
          <w:lang w:val="en-US"/>
        </w:rPr>
        <w:t>in the area of</w:t>
      </w:r>
      <w:proofErr w:type="gramEnd"/>
      <w:r w:rsidRPr="003C7D46">
        <w:rPr>
          <w:lang w:val="en-US"/>
        </w:rPr>
        <w:t xml:space="preserve"> interest.</w:t>
      </w:r>
    </w:p>
    <w:p w14:paraId="20377310" w14:textId="77777777" w:rsidR="00CD113A" w:rsidRDefault="00CD113A" w:rsidP="00CD113A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anchor(s), the response includes an indication of success and the identified spatial anchors and may </w:t>
      </w:r>
      <w:r>
        <w:rPr>
          <w:lang w:val="en-US"/>
        </w:rPr>
        <w:t xml:space="preserve">includes the recommended list of spatial anchors. </w:t>
      </w:r>
      <w:r w:rsidRPr="00755DE7">
        <w:rPr>
          <w:lang w:val="en-US"/>
        </w:rPr>
        <w:t xml:space="preserve">The </w:t>
      </w:r>
      <w:proofErr w:type="spellStart"/>
      <w:r w:rsidRPr="00755DE7">
        <w:rPr>
          <w:lang w:val="en-US"/>
        </w:rPr>
        <w:t>SAn</w:t>
      </w:r>
      <w:proofErr w:type="spellEnd"/>
      <w:r w:rsidRPr="00755DE7">
        <w:rPr>
          <w:lang w:val="en-US"/>
        </w:rPr>
        <w:t xml:space="preserve"> server shall not </w:t>
      </w:r>
      <w:proofErr w:type="spellStart"/>
      <w:r w:rsidRPr="00755DE7">
        <w:rPr>
          <w:lang w:val="en-US"/>
        </w:rPr>
        <w:t>incude</w:t>
      </w:r>
      <w:proofErr w:type="spellEnd"/>
      <w:r w:rsidRPr="00755DE7">
        <w:rPr>
          <w:lang w:val="en-US"/>
        </w:rPr>
        <w:t xml:space="preserve"> the spatial anchors for which the state is inactive in the discovery response.</w:t>
      </w:r>
      <w:r>
        <w:rPr>
          <w:lang w:val="en-US"/>
        </w:rPr>
        <w:t xml:space="preserve">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0A45E0AB" w14:textId="77777777" w:rsidR="00CD113A" w:rsidRDefault="00CD113A" w:rsidP="00CD113A">
      <w:pPr>
        <w:pStyle w:val="NO"/>
        <w:rPr>
          <w:lang w:val="en-US"/>
        </w:rPr>
      </w:pPr>
      <w:r w:rsidRPr="00F42861">
        <w:t>NOTE</w:t>
      </w:r>
      <w:r>
        <w:t> 2</w:t>
      </w:r>
      <w:r w:rsidRPr="00F42861">
        <w:t>:</w:t>
      </w:r>
      <w:r w:rsidRPr="00F42861">
        <w:tab/>
        <w:t xml:space="preserve">The logic to generate </w:t>
      </w:r>
      <w:r>
        <w:t>a</w:t>
      </w:r>
      <w:r w:rsidRPr="00F42861">
        <w:t xml:space="preserve"> recommended list of spatial anchor</w:t>
      </w:r>
      <w:r>
        <w:t>s</w:t>
      </w:r>
      <w:r w:rsidRPr="00F42861">
        <w:t xml:space="preserve"> is out of scope and implementation</w:t>
      </w:r>
      <w:r>
        <w:t xml:space="preserve"> </w:t>
      </w:r>
      <w:r w:rsidRPr="00F42861">
        <w:t>specific</w:t>
      </w:r>
      <w:r>
        <w:rPr>
          <w:lang w:val="en-US"/>
        </w:rPr>
        <w:t>.</w:t>
      </w:r>
    </w:p>
    <w:p w14:paraId="35C8A7E9" w14:textId="77777777" w:rsidR="00CD113A" w:rsidRPr="004D1312" w:rsidRDefault="00CD113A" w:rsidP="00CD113A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5363AD">
        <w:rPr>
          <w:lang w:val="en-US"/>
        </w:rPr>
        <w:t xml:space="preserve">Upon receiving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response, if the response indicates success, the </w:t>
      </w:r>
      <w:r>
        <w:rPr>
          <w:lang w:eastAsia="zh-CN"/>
        </w:rPr>
        <w:t xml:space="preserve">requestor </w:t>
      </w:r>
      <w:r>
        <w:rPr>
          <w:lang w:val="en-US"/>
        </w:rPr>
        <w:t>can</w:t>
      </w:r>
      <w:r w:rsidRPr="005363AD">
        <w:rPr>
          <w:lang w:val="en-US"/>
        </w:rPr>
        <w:t xml:space="preserve"> store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information in 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cache. </w:t>
      </w:r>
      <w:r>
        <w:rPr>
          <w:lang w:val="en-US"/>
        </w:rPr>
        <w:t>T</w:t>
      </w:r>
      <w:r w:rsidRPr="005363AD">
        <w:rPr>
          <w:lang w:val="en-US"/>
        </w:rPr>
        <w:t xml:space="preserve">he </w:t>
      </w:r>
      <w:r>
        <w:rPr>
          <w:lang w:val="en-US"/>
        </w:rPr>
        <w:t xml:space="preserve">requestor </w:t>
      </w:r>
      <w:r w:rsidRPr="005363AD">
        <w:rPr>
          <w:lang w:val="en-US"/>
        </w:rPr>
        <w:t xml:space="preserve">evaluates the validity conditions </w:t>
      </w:r>
      <w:r>
        <w:rPr>
          <w:lang w:val="en-US"/>
        </w:rPr>
        <w:lastRenderedPageBreak/>
        <w:t xml:space="preserve">associated with the </w:t>
      </w:r>
      <w:r w:rsidRPr="005363AD">
        <w:rPr>
          <w:lang w:val="en-US"/>
        </w:rPr>
        <w:t>discovered spatial anchors</w:t>
      </w:r>
      <w:r>
        <w:rPr>
          <w:lang w:val="en-US"/>
        </w:rPr>
        <w:t xml:space="preserve"> prior to using the spatial anchor. </w:t>
      </w:r>
      <w:r>
        <w:rPr>
          <w:lang w:eastAsia="zh-CN"/>
        </w:rPr>
        <w:t xml:space="preserve">If the requestor is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</w:t>
      </w:r>
      <w:r w:rsidRPr="00B22B85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Pr="005363AD">
        <w:rPr>
          <w:lang w:val="en-US"/>
        </w:rPr>
        <w:t xml:space="preserve">provide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>information to the VAL client(s).</w:t>
      </w:r>
      <w:r w:rsidRPr="00B22B85">
        <w:rPr>
          <w:lang w:val="en-US"/>
        </w:rPr>
        <w:t xml:space="preserve"> </w:t>
      </w:r>
      <w:r>
        <w:rPr>
          <w:lang w:val="en-US"/>
        </w:rPr>
        <w:t>Upon receiving valid spatial anchor information, VAL client(s) can access the service(s) associated with each spatial anchor.</w:t>
      </w:r>
    </w:p>
    <w:p w14:paraId="6DDE5A6D" w14:textId="77777777" w:rsidR="00CD113A" w:rsidRDefault="00CD113A" w:rsidP="00CD113A">
      <w:pPr>
        <w:pStyle w:val="EditorsNote"/>
        <w:rPr>
          <w:lang w:eastAsia="zh-CN"/>
        </w:rPr>
      </w:pPr>
      <w:r w:rsidRPr="008544B9">
        <w:rPr>
          <w:lang w:eastAsia="zh-CN"/>
        </w:rPr>
        <w:t xml:space="preserve">Editor's Note: </w:t>
      </w:r>
      <w:r>
        <w:rPr>
          <w:lang w:eastAsia="zh-CN"/>
        </w:rPr>
        <w:t>H</w:t>
      </w:r>
      <w:r w:rsidRPr="008544B9">
        <w:rPr>
          <w:lang w:eastAsia="zh-CN"/>
        </w:rPr>
        <w:t xml:space="preserve">ow the </w:t>
      </w:r>
      <w:proofErr w:type="spellStart"/>
      <w:r w:rsidRPr="008544B9">
        <w:rPr>
          <w:lang w:eastAsia="zh-CN"/>
        </w:rPr>
        <w:t>SAn</w:t>
      </w:r>
      <w:proofErr w:type="spellEnd"/>
      <w:r w:rsidRPr="008544B9">
        <w:rPr>
          <w:lang w:eastAsia="zh-CN"/>
        </w:rPr>
        <w:t xml:space="preserve"> client handles </w:t>
      </w:r>
      <w:r>
        <w:rPr>
          <w:lang w:eastAsia="zh-CN"/>
        </w:rPr>
        <w:t xml:space="preserve">expiration </w:t>
      </w:r>
      <w:r w:rsidRPr="008544B9">
        <w:rPr>
          <w:lang w:eastAsia="zh-CN"/>
        </w:rPr>
        <w:t>of Spatial anchor is FFS</w:t>
      </w:r>
      <w:r>
        <w:rPr>
          <w:lang w:eastAsia="zh-CN"/>
        </w:rPr>
        <w:t>.</w:t>
      </w:r>
    </w:p>
    <w:p w14:paraId="063FFE10" w14:textId="77777777" w:rsidR="00CD113A" w:rsidRDefault="00CD113A" w:rsidP="00CD113A">
      <w:pPr>
        <w:pStyle w:val="Heading4"/>
      </w:pPr>
      <w:bookmarkStart w:id="36" w:name="_Toc201051227"/>
      <w:r>
        <w:t>8.3.4.3</w:t>
      </w:r>
      <w:r>
        <w:tab/>
        <w:t>Information flows</w:t>
      </w:r>
      <w:bookmarkEnd w:id="36"/>
    </w:p>
    <w:p w14:paraId="60026608" w14:textId="77777777" w:rsidR="00CD113A" w:rsidRDefault="00CD113A" w:rsidP="00CD113A">
      <w:pPr>
        <w:pStyle w:val="Heading5"/>
      </w:pPr>
      <w:bookmarkStart w:id="37" w:name="_Toc201051228"/>
      <w:r>
        <w:t>8.3.4.3.1</w:t>
      </w:r>
      <w:r>
        <w:tab/>
        <w:t>Spatial anchor discovery request</w:t>
      </w:r>
      <w:bookmarkEnd w:id="37"/>
    </w:p>
    <w:p w14:paraId="57111FEA" w14:textId="77777777" w:rsidR="00CD113A" w:rsidRPr="00060F39" w:rsidRDefault="00CD113A" w:rsidP="00CD113A">
      <w:r>
        <w:t xml:space="preserve">Table 8.3.4.3.1-1 describes information elements for the </w:t>
      </w:r>
      <w:r>
        <w:rPr>
          <w:lang w:val="en-US"/>
        </w:rPr>
        <w:t>spatial anchor</w:t>
      </w:r>
      <w:r>
        <w:t xml:space="preserve"> discovery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47023A23" w14:textId="77777777" w:rsidR="00CD113A" w:rsidRPr="003167FF" w:rsidRDefault="00CD113A" w:rsidP="00CD113A">
      <w:pPr>
        <w:pStyle w:val="TH"/>
      </w:pPr>
      <w:r w:rsidRPr="003167FF">
        <w:t>Table </w:t>
      </w:r>
      <w:r>
        <w:t>8.3.4.3.1-1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discovery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D113A" w:rsidRPr="003167FF" w14:paraId="38380460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D1A4C" w14:textId="77777777" w:rsidR="00CD113A" w:rsidRPr="003167FF" w:rsidRDefault="00CD113A" w:rsidP="00177C8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69752" w14:textId="77777777" w:rsidR="00CD113A" w:rsidRPr="003167FF" w:rsidRDefault="00CD113A" w:rsidP="00177C8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0A17" w14:textId="77777777" w:rsidR="00CD113A" w:rsidRPr="003167FF" w:rsidRDefault="00CD113A" w:rsidP="00177C88">
            <w:pPr>
              <w:pStyle w:val="TAH"/>
            </w:pPr>
            <w:r w:rsidRPr="003167FF">
              <w:t>Description</w:t>
            </w:r>
          </w:p>
        </w:tc>
      </w:tr>
      <w:tr w:rsidR="00CD113A" w:rsidRPr="003167FF" w14:paraId="4359390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C9FA1" w14:textId="77777777" w:rsidR="00CD113A" w:rsidRPr="003167FF" w:rsidRDefault="00CD113A" w:rsidP="00177C88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4CBA3" w14:textId="77777777" w:rsidR="00CD113A" w:rsidRPr="003167FF" w:rsidRDefault="00CD113A" w:rsidP="00177C88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187D" w14:textId="77777777" w:rsidR="00CD113A" w:rsidRPr="003167FF" w:rsidRDefault="00CD113A" w:rsidP="00177C8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D113A" w:rsidRPr="003167FF" w14:paraId="54ADFA51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D44D7" w14:textId="77777777" w:rsidR="00CD113A" w:rsidRPr="003167FF" w:rsidRDefault="00CD113A" w:rsidP="00177C8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6C5A5" w14:textId="77777777" w:rsidR="00CD113A" w:rsidRPr="003167FF" w:rsidRDefault="00CD113A" w:rsidP="00177C8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271B" w14:textId="77777777" w:rsidR="00CD113A" w:rsidRPr="003167FF" w:rsidRDefault="00CD113A" w:rsidP="00177C88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D113A" w:rsidRPr="003167FF" w14:paraId="0BA7FC4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8E884" w14:textId="77777777" w:rsidR="00CD113A" w:rsidRPr="00F477AF" w:rsidRDefault="00CD113A" w:rsidP="00177C88">
            <w:pPr>
              <w:pStyle w:val="TAL"/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CE9CB" w14:textId="77777777" w:rsidR="00CD113A" w:rsidRPr="003167F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E26C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391BAC" w:rsidRPr="003167FF" w14:paraId="0CCBF51B" w14:textId="77777777" w:rsidTr="00177C88">
        <w:trPr>
          <w:jc w:val="center"/>
          <w:ins w:id="38" w:author="Ashish Sanjay Sharma" w:date="2025-08-18T12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06F99" w14:textId="1EEEABF2" w:rsidR="00391BAC" w:rsidRDefault="00391BAC" w:rsidP="00391BAC">
            <w:pPr>
              <w:pStyle w:val="TAL"/>
              <w:rPr>
                <w:ins w:id="39" w:author="Ashish Sanjay Sharma" w:date="2025-08-18T12:22:00Z" w16du:dateUtc="2025-08-18T10:22:00Z"/>
              </w:rPr>
            </w:pPr>
            <w:ins w:id="40" w:author="Ashish Sanjay Sharma" w:date="2025-08-18T12:22:00Z" w16du:dateUtc="2025-08-18T10:22:00Z">
              <w: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60BBC" w14:textId="11D42652" w:rsidR="00391BAC" w:rsidRDefault="00391BAC" w:rsidP="00391BAC">
            <w:pPr>
              <w:pStyle w:val="TAC"/>
              <w:rPr>
                <w:ins w:id="41" w:author="Ashish Sanjay Sharma" w:date="2025-08-18T12:22:00Z" w16du:dateUtc="2025-08-18T10:22:00Z"/>
              </w:rPr>
            </w:pPr>
            <w:ins w:id="42" w:author="Ashish Sanjay Sharma" w:date="2025-08-18T12:22:00Z" w16du:dateUtc="2025-08-18T10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0C41" w14:textId="12CEDF0D" w:rsidR="00391BAC" w:rsidRDefault="00391BAC" w:rsidP="00391BAC">
            <w:pPr>
              <w:pStyle w:val="TAL"/>
              <w:rPr>
                <w:ins w:id="43" w:author="Ashish Sanjay Sharma" w:date="2025-08-18T12:22:00Z" w16du:dateUtc="2025-08-18T10:22:00Z"/>
                <w:rFonts w:cs="Arial"/>
              </w:rPr>
            </w:pPr>
            <w:ins w:id="44" w:author="Ashish Sanjay Sharma" w:date="2025-08-18T12:22:00Z" w16du:dateUtc="2025-08-18T10:22:00Z">
              <w:r>
                <w:rPr>
                  <w:rFonts w:cs="Arial"/>
                </w:rPr>
                <w:t xml:space="preserve">Indicates the location information of the VAL client when the requestor is a </w:t>
              </w:r>
              <w:proofErr w:type="spellStart"/>
              <w:r>
                <w:rPr>
                  <w:rFonts w:cs="Arial"/>
                </w:rPr>
                <w:t>SAn</w:t>
              </w:r>
              <w:proofErr w:type="spellEnd"/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CD113A" w:rsidRPr="003167FF" w14:paraId="1521CD13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56491" w14:textId="77777777" w:rsidR="00CD113A" w:rsidRDefault="00CD113A" w:rsidP="00177C88">
            <w:pPr>
              <w:pStyle w:val="TAL"/>
            </w:pPr>
            <w:r>
              <w:t>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DA6F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79F1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filters used for determining the spatial anchors.</w:t>
            </w:r>
          </w:p>
        </w:tc>
      </w:tr>
      <w:tr w:rsidR="00CD113A" w:rsidRPr="00F477AF" w14:paraId="5302E019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5000F" w14:textId="77777777" w:rsidR="00CD113A" w:rsidRPr="00F477AF" w:rsidRDefault="00CD113A" w:rsidP="00177C88">
            <w:pPr>
              <w:pStyle w:val="TAL"/>
            </w:pPr>
            <w:r w:rsidRPr="00F477AF">
              <w:t xml:space="preserve">&gt; </w:t>
            </w:r>
            <w:r>
              <w:t>List of spatial anchor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1518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04CC" w14:textId="77777777" w:rsidR="00CD113A" w:rsidRPr="00F477AF" w:rsidRDefault="00CD113A" w:rsidP="00177C88">
            <w:pPr>
              <w:pStyle w:val="TAL"/>
            </w:pPr>
            <w:r>
              <w:t>The list of spatial anchor identifiers to discover</w:t>
            </w:r>
            <w:r w:rsidRPr="00F477AF">
              <w:t>.</w:t>
            </w:r>
          </w:p>
        </w:tc>
      </w:tr>
      <w:tr w:rsidR="00CD113A" w:rsidRPr="003167FF" w14:paraId="5AE997D2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BFEB1" w14:textId="77777777" w:rsidR="00CD113A" w:rsidRDefault="00CD113A" w:rsidP="00177C88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69D72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13C1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area of interest (e.g., topological area and/or geographical area).</w:t>
            </w:r>
          </w:p>
        </w:tc>
      </w:tr>
      <w:tr w:rsidR="00CD113A" w:rsidRPr="003167FF" w14:paraId="09036FD9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242C8" w14:textId="77777777" w:rsidR="00CD113A" w:rsidRDefault="00CD113A" w:rsidP="00177C88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8D74A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E330" w14:textId="77777777" w:rsidR="00CD113A" w:rsidRPr="00F477AF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a VAL service.</w:t>
            </w:r>
          </w:p>
        </w:tc>
      </w:tr>
      <w:tr w:rsidR="00CD113A" w:rsidRPr="003167FF" w14:paraId="1B6D46E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68F47" w14:textId="77777777" w:rsidR="00CD113A" w:rsidRDefault="00CD113A" w:rsidP="00177C88">
            <w:pPr>
              <w:pStyle w:val="TAL"/>
            </w:pPr>
            <w:r w:rsidRPr="00843491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Associated name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38085" w14:textId="77777777" w:rsidR="00CD113A" w:rsidRDefault="00CD113A" w:rsidP="00177C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2D1B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Name of the product/service associated with the spatial anchor</w:t>
            </w:r>
          </w:p>
        </w:tc>
      </w:tr>
      <w:tr w:rsidR="00CD113A" w:rsidRPr="003167FF" w14:paraId="0995C8D0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569C0" w14:textId="77777777" w:rsidR="00CD113A" w:rsidRDefault="00CD113A" w:rsidP="00177C88">
            <w:pPr>
              <w:pStyle w:val="TAL"/>
            </w:pPr>
            <w:r>
              <w:t xml:space="preserve">&gt; </w:t>
            </w:r>
            <w:r w:rsidRPr="000636F3">
              <w:t xml:space="preserve">Application specific </w:t>
            </w:r>
            <w:r>
              <w:t>Spatial anchor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6CB2E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9B26" w14:textId="77777777" w:rsidR="00CD113A" w:rsidRDefault="00CD113A" w:rsidP="00177C88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</w:tbl>
    <w:p w14:paraId="52459C64" w14:textId="77777777" w:rsidR="00CD113A" w:rsidRDefault="00CD113A" w:rsidP="00CD113A"/>
    <w:p w14:paraId="538D9772" w14:textId="77777777" w:rsidR="00CD113A" w:rsidRDefault="00CD113A" w:rsidP="00CD113A">
      <w:pPr>
        <w:pStyle w:val="Heading5"/>
      </w:pPr>
      <w:bookmarkStart w:id="45" w:name="_Toc201051229"/>
      <w:r>
        <w:t>8.3.4.3.2</w:t>
      </w:r>
      <w:r>
        <w:tab/>
        <w:t>Spatial anchor discovery response</w:t>
      </w:r>
      <w:bookmarkEnd w:id="45"/>
    </w:p>
    <w:p w14:paraId="79F7D890" w14:textId="77777777" w:rsidR="00CD113A" w:rsidRDefault="00CD113A" w:rsidP="00CD113A">
      <w:r>
        <w:t xml:space="preserve">Table 8.3.4.3.2-1 describes information elements for the </w:t>
      </w:r>
      <w:r>
        <w:rPr>
          <w:lang w:val="en-US"/>
        </w:rPr>
        <w:t>spatial anchor</w:t>
      </w:r>
      <w:r>
        <w:t xml:space="preserve"> discovery response from the </w:t>
      </w:r>
      <w:proofErr w:type="spellStart"/>
      <w:r>
        <w:t>SAn</w:t>
      </w:r>
      <w:proofErr w:type="spellEnd"/>
      <w:r>
        <w:t xml:space="preserve"> server.</w:t>
      </w:r>
    </w:p>
    <w:p w14:paraId="343BF896" w14:textId="77777777" w:rsidR="00CD113A" w:rsidRPr="00F477AF" w:rsidRDefault="00CD113A" w:rsidP="00CD113A">
      <w:pPr>
        <w:pStyle w:val="TH"/>
      </w:pPr>
      <w:r>
        <w:lastRenderedPageBreak/>
        <w:t xml:space="preserve">Table 8.3.4.3.2-1: </w:t>
      </w:r>
      <w:r>
        <w:rPr>
          <w:lang w:val="en-US"/>
        </w:rPr>
        <w:t>Spatial anchor</w:t>
      </w:r>
      <w:r>
        <w:t xml:space="preserve">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D113A" w:rsidRPr="00F477AF" w14:paraId="41102A83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C5819" w14:textId="77777777" w:rsidR="00CD113A" w:rsidRPr="00F477AF" w:rsidRDefault="00CD113A" w:rsidP="00177C8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CAD79" w14:textId="77777777" w:rsidR="00CD113A" w:rsidRPr="00F477AF" w:rsidRDefault="00CD113A" w:rsidP="00177C8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AE22" w14:textId="77777777" w:rsidR="00CD113A" w:rsidRPr="00F477AF" w:rsidRDefault="00CD113A" w:rsidP="00177C88">
            <w:pPr>
              <w:pStyle w:val="TAH"/>
            </w:pPr>
            <w:r w:rsidRPr="00F477AF">
              <w:t>Description</w:t>
            </w:r>
          </w:p>
        </w:tc>
      </w:tr>
      <w:tr w:rsidR="00CD113A" w:rsidRPr="00F477AF" w14:paraId="42CAEA2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CD77" w14:textId="77777777" w:rsidR="00CD113A" w:rsidRPr="00F477AF" w:rsidRDefault="00CD113A" w:rsidP="00177C88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61AF6" w14:textId="77777777" w:rsidR="00CD113A" w:rsidRPr="00F477AF" w:rsidRDefault="00CD113A" w:rsidP="00177C8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02D9" w14:textId="77777777" w:rsidR="00CD113A" w:rsidRPr="00F477AF" w:rsidRDefault="00CD113A" w:rsidP="00177C88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>request was successful.</w:t>
            </w:r>
          </w:p>
        </w:tc>
      </w:tr>
      <w:tr w:rsidR="00CD113A" w:rsidRPr="00F477AF" w14:paraId="5666370C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54077" w14:textId="77777777" w:rsidR="00CD113A" w:rsidRPr="00F477AF" w:rsidRDefault="00CD113A" w:rsidP="00177C88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709D1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890B" w14:textId="77777777" w:rsidR="00CD113A" w:rsidRPr="00F477AF" w:rsidRDefault="00CD113A" w:rsidP="00177C88">
            <w:pPr>
              <w:pStyle w:val="TAL"/>
            </w:pPr>
            <w:r>
              <w:rPr>
                <w:rFonts w:cs="Arial"/>
              </w:rPr>
              <w:t>List of discovered spatial anchors.</w:t>
            </w:r>
          </w:p>
        </w:tc>
      </w:tr>
      <w:tr w:rsidR="00CD113A" w:rsidRPr="00F477AF" w14:paraId="21A9CF8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AAF36" w14:textId="77777777" w:rsidR="00CD113A" w:rsidRPr="00F477AF" w:rsidRDefault="00CD113A" w:rsidP="00177C88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07B03" w14:textId="77777777" w:rsidR="00CD113A" w:rsidRPr="00F477AF" w:rsidRDefault="00CD113A" w:rsidP="00177C8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1E78" w14:textId="77777777" w:rsidR="00CD113A" w:rsidRPr="00F477AF" w:rsidRDefault="00CD113A" w:rsidP="00177C88">
            <w:pPr>
              <w:pStyle w:val="TAL"/>
            </w:pPr>
            <w:r>
              <w:t>Identifier of the discovered spatial anchor</w:t>
            </w:r>
            <w:r w:rsidRPr="00F477AF">
              <w:t>.</w:t>
            </w:r>
          </w:p>
        </w:tc>
      </w:tr>
      <w:tr w:rsidR="00CD113A" w:rsidRPr="00F477AF" w14:paraId="6411743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AC057" w14:textId="77777777" w:rsidR="00CD113A" w:rsidRPr="00F477AF" w:rsidRDefault="00CD113A" w:rsidP="00177C88">
            <w:pPr>
              <w:pStyle w:val="TAL"/>
            </w:pPr>
            <w:r>
              <w:t>&gt; 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184BA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931C" w14:textId="77777777" w:rsidR="00CD113A" w:rsidRPr="00F477AF" w:rsidRDefault="00CD113A" w:rsidP="00177C88">
            <w:pPr>
              <w:pStyle w:val="TAL"/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391BAC" w:rsidRPr="00F477AF" w14:paraId="27E8BA59" w14:textId="77777777" w:rsidTr="00177C88">
        <w:trPr>
          <w:jc w:val="center"/>
          <w:ins w:id="46" w:author="Ashish Sanjay Sharma" w:date="2025-08-18T12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F327" w14:textId="1289A12C" w:rsidR="00391BAC" w:rsidRDefault="00391BAC" w:rsidP="00391BAC">
            <w:pPr>
              <w:pStyle w:val="TAL"/>
              <w:rPr>
                <w:ins w:id="47" w:author="Ashish Sanjay Sharma" w:date="2025-08-18T12:23:00Z" w16du:dateUtc="2025-08-18T10:23:00Z"/>
              </w:rPr>
            </w:pPr>
            <w:ins w:id="48" w:author="Ashish Sanjay Sharma" w:date="2025-08-18T12:23:00Z" w16du:dateUtc="2025-08-18T10:23:00Z">
              <w:r>
                <w:t>&gt; Spatial anchor distance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9F02B" w14:textId="2A5552BD" w:rsidR="00391BAC" w:rsidRDefault="00391BAC" w:rsidP="00391BAC">
            <w:pPr>
              <w:pStyle w:val="TAC"/>
              <w:rPr>
                <w:ins w:id="49" w:author="Ashish Sanjay Sharma" w:date="2025-08-18T12:23:00Z" w16du:dateUtc="2025-08-18T10:23:00Z"/>
              </w:rPr>
            </w:pPr>
            <w:ins w:id="50" w:author="Ashish Sanjay Sharma" w:date="2025-08-18T12:23:00Z" w16du:dateUtc="2025-08-18T10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62AA" w14:textId="2653D3BC" w:rsidR="00391BAC" w:rsidRDefault="00391BAC" w:rsidP="00391BAC">
            <w:pPr>
              <w:pStyle w:val="TAL"/>
              <w:rPr>
                <w:ins w:id="51" w:author="Ashish Sanjay Sharma" w:date="2025-08-18T12:23:00Z" w16du:dateUtc="2025-08-18T10:23:00Z"/>
              </w:rPr>
            </w:pPr>
            <w:ins w:id="52" w:author="Ashish Sanjay Sharma" w:date="2025-08-18T12:23:00Z" w16du:dateUtc="2025-08-18T10:23:00Z">
              <w:r>
                <w:rPr>
                  <w:rFonts w:eastAsia="Malgun Gothic"/>
                  <w:lang w:val="en-US"/>
                </w:rPr>
                <w:t>Indicates the computed distance between the spatial anchor location and the requestor location</w:t>
              </w:r>
            </w:ins>
          </w:p>
        </w:tc>
      </w:tr>
      <w:tr w:rsidR="00CD113A" w:rsidRPr="00F477AF" w14:paraId="6BC6DF0C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409B2" w14:textId="77777777" w:rsidR="00CD113A" w:rsidRDefault="00CD113A" w:rsidP="00177C88">
            <w:pPr>
              <w:pStyle w:val="TAL"/>
            </w:pPr>
            <w:r>
              <w:t>&gt; Spatial map 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4AF7C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D5E8" w14:textId="77777777" w:rsidR="00CD113A" w:rsidRDefault="00CD113A" w:rsidP="00177C88">
            <w:pPr>
              <w:pStyle w:val="TAL"/>
            </w:pPr>
            <w:r>
              <w:rPr>
                <w:rFonts w:cs="Arial"/>
              </w:rPr>
              <w:t>Position information based on spatial map. It includes the identifier of the Spatial map, spatial map layer ID and object ID.</w:t>
            </w:r>
          </w:p>
        </w:tc>
      </w:tr>
      <w:tr w:rsidR="00CD113A" w:rsidRPr="00F477AF" w14:paraId="74E7FE13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7D149" w14:textId="77777777" w:rsidR="00CD113A" w:rsidRDefault="00CD113A" w:rsidP="00177C88">
            <w:pPr>
              <w:pStyle w:val="TAL"/>
            </w:pPr>
            <w:r>
              <w:t>&gt;&gt; Spatial map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4B602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586D" w14:textId="77777777" w:rsidR="00CD113A" w:rsidRDefault="00CD113A" w:rsidP="00177C88">
            <w:pPr>
              <w:pStyle w:val="TAL"/>
            </w:pPr>
            <w:r>
              <w:rPr>
                <w:rFonts w:cs="Arial"/>
              </w:rPr>
              <w:t>Identifier of the corresponding spatial map.</w:t>
            </w:r>
            <w:r>
              <w:rPr>
                <w:lang w:eastAsia="ko-KR"/>
              </w:rPr>
              <w:t xml:space="preserve"> This IE shall be present if Spatial map ID is present.</w:t>
            </w:r>
          </w:p>
        </w:tc>
      </w:tr>
      <w:tr w:rsidR="00CD113A" w:rsidRPr="00F477AF" w14:paraId="54EA447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B0CC0" w14:textId="77777777" w:rsidR="00CD113A" w:rsidRDefault="00CD113A" w:rsidP="00177C88">
            <w:pPr>
              <w:pStyle w:val="TAL"/>
            </w:pPr>
            <w:r>
              <w:t>&gt;&gt; Spatial map layer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4E02A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90DD" w14:textId="77777777" w:rsidR="00CD113A" w:rsidRDefault="00CD113A" w:rsidP="00177C88">
            <w:pPr>
              <w:pStyle w:val="TAL"/>
            </w:pPr>
            <w:r>
              <w:rPr>
                <w:lang w:eastAsia="ko-KR"/>
              </w:rPr>
              <w:t>Identifier of the spatial map layer which includes the spatial anchor object. This IE shall be present if Spatial map ID is present.</w:t>
            </w:r>
          </w:p>
        </w:tc>
      </w:tr>
      <w:tr w:rsidR="00CD113A" w:rsidRPr="00F477AF" w14:paraId="05D4D7BF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0EBA2" w14:textId="77777777" w:rsidR="00CD113A" w:rsidRDefault="00CD113A" w:rsidP="00177C88">
            <w:pPr>
              <w:pStyle w:val="TAL"/>
            </w:pPr>
            <w:r>
              <w:t>&gt;&gt; Object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C895B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4A4A" w14:textId="77777777" w:rsidR="00CD113A" w:rsidRDefault="00CD113A" w:rsidP="00177C88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Identifier of the object on which spatial anchor is produced. </w:t>
            </w:r>
            <w:r>
              <w:rPr>
                <w:lang w:eastAsia="ko-KR"/>
              </w:rPr>
              <w:t>This IE shall be present if Spatial map ID is present.</w:t>
            </w:r>
          </w:p>
        </w:tc>
      </w:tr>
      <w:tr w:rsidR="00CD113A" w:rsidRPr="00F477AF" w14:paraId="4B95247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56C37" w14:textId="77777777" w:rsidR="00CD113A" w:rsidRDefault="00CD113A" w:rsidP="00177C88">
            <w:pPr>
              <w:pStyle w:val="TAL"/>
            </w:pPr>
            <w:r w:rsidRPr="00843491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Associated name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54BCE" w14:textId="77777777" w:rsidR="00CD113A" w:rsidRDefault="00CD113A" w:rsidP="00177C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DECC" w14:textId="77777777" w:rsidR="00CD113A" w:rsidRDefault="00CD113A" w:rsidP="00177C8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Name of the product/service associated with the spatial anchor</w:t>
            </w:r>
          </w:p>
        </w:tc>
      </w:tr>
      <w:tr w:rsidR="00CD113A" w:rsidRPr="00F477AF" w14:paraId="3450873A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46902" w14:textId="77777777" w:rsidR="00CD113A" w:rsidRDefault="00CD113A" w:rsidP="00177C88">
            <w:pPr>
              <w:pStyle w:val="TAL"/>
            </w:pPr>
            <w:r>
              <w:t>&gt;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D36A9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CF6E" w14:textId="77777777" w:rsidR="00CD113A" w:rsidRDefault="00CD113A" w:rsidP="00177C88">
            <w:pPr>
              <w:pStyle w:val="TAL"/>
              <w:rPr>
                <w:rFonts w:eastAsia="Malgun Gothic"/>
                <w:lang w:val="en-US"/>
              </w:rPr>
            </w:pPr>
            <w:r w:rsidRPr="00BA500B">
              <w:rPr>
                <w:rFonts w:cs="Arial"/>
              </w:rPr>
              <w:t xml:space="preserve">Indicates </w:t>
            </w:r>
            <w:proofErr w:type="gramStart"/>
            <w:r w:rsidRPr="00BA500B">
              <w:rPr>
                <w:rFonts w:cs="Arial"/>
              </w:rPr>
              <w:t>time period</w:t>
            </w:r>
            <w:proofErr w:type="gramEnd"/>
            <w:r w:rsidRPr="00BA500B">
              <w:rPr>
                <w:rFonts w:cs="Arial"/>
              </w:rPr>
              <w:t xml:space="preserve"> or duration or time windows – comprising a start time and an expiry time. A spatial anchor is active during this </w:t>
            </w:r>
            <w:proofErr w:type="gramStart"/>
            <w:r w:rsidRPr="00BA500B">
              <w:rPr>
                <w:rFonts w:cs="Arial"/>
              </w:rPr>
              <w:t>time period</w:t>
            </w:r>
            <w:proofErr w:type="gramEnd"/>
            <w:r>
              <w:rPr>
                <w:rFonts w:cs="Arial"/>
              </w:rPr>
              <w:t>. A</w:t>
            </w:r>
            <w:r w:rsidRPr="00BA500B">
              <w:rPr>
                <w:rFonts w:cs="Arial"/>
              </w:rPr>
              <w:t xml:space="preserve">fter the expiry time, the state of a spatial anchor becomes inactive. The </w:t>
            </w:r>
            <w:proofErr w:type="gramStart"/>
            <w:r w:rsidRPr="00BA500B">
              <w:rPr>
                <w:rFonts w:cs="Arial"/>
              </w:rPr>
              <w:t>time period</w:t>
            </w:r>
            <w:proofErr w:type="gramEnd"/>
            <w:r w:rsidRPr="00BA500B">
              <w:rPr>
                <w:rFonts w:cs="Arial"/>
              </w:rPr>
              <w:t xml:space="preserve"> may include one or more values (e.g. repeated over time/day).</w:t>
            </w:r>
          </w:p>
        </w:tc>
      </w:tr>
      <w:tr w:rsidR="00CD113A" w:rsidRPr="00F477AF" w14:paraId="6A0CCE4F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094DD" w14:textId="77777777" w:rsidR="00CD113A" w:rsidRDefault="00CD113A" w:rsidP="00177C88">
            <w:pPr>
              <w:pStyle w:val="TAL"/>
            </w:pPr>
            <w:r>
              <w:t xml:space="preserve">&gt; </w:t>
            </w:r>
            <w:r w:rsidRPr="000636F3">
              <w:t xml:space="preserve">Application specific </w:t>
            </w:r>
            <w:r>
              <w:t>Spatial anchor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B9F20" w14:textId="77777777" w:rsidR="00CD113A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7B58" w14:textId="77777777" w:rsidR="00CD113A" w:rsidRDefault="00CD113A" w:rsidP="00177C88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CD113A" w:rsidRPr="00F477AF" w14:paraId="2AC3EB99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3A9C2" w14:textId="77777777" w:rsidR="00CD113A" w:rsidRPr="00F477AF" w:rsidRDefault="00CD113A" w:rsidP="00177C88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43106" w14:textId="77777777" w:rsidR="00CD113A" w:rsidRPr="00F477AF" w:rsidRDefault="00CD113A" w:rsidP="00177C8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79D7" w14:textId="77777777" w:rsidR="00CD113A" w:rsidRPr="00F477AF" w:rsidRDefault="00CD113A" w:rsidP="00177C88">
            <w:pPr>
              <w:pStyle w:val="TAL"/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CD113A" w:rsidRPr="00F477AF" w14:paraId="7D16469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212CA" w14:textId="77777777" w:rsidR="00CD113A" w:rsidRPr="00F477AF" w:rsidRDefault="00CD113A" w:rsidP="00177C88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7B0CA" w14:textId="77777777" w:rsidR="00CD113A" w:rsidRPr="00F477AF" w:rsidRDefault="00CD113A" w:rsidP="00177C8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1451" w14:textId="77777777" w:rsidR="00CD113A" w:rsidRPr="00F477AF" w:rsidRDefault="00CD113A" w:rsidP="00177C88">
            <w:pPr>
              <w:pStyle w:val="TAL"/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CD113A" w:rsidRPr="00F477AF" w14:paraId="2324184E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EB631" w14:textId="77777777" w:rsidR="00CD113A" w:rsidRPr="00F477AF" w:rsidRDefault="00CD113A" w:rsidP="00177C88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5D94" w14:textId="77777777" w:rsidR="00CD113A" w:rsidRPr="00F477AF" w:rsidRDefault="00CD113A" w:rsidP="00177C8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C033" w14:textId="77777777" w:rsidR="00CD113A" w:rsidRPr="00F477AF" w:rsidRDefault="00CD113A" w:rsidP="00177C88">
            <w:pPr>
              <w:pStyle w:val="TAL"/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CD113A" w:rsidRPr="00F477AF" w14:paraId="0997ABFE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52F85" w14:textId="77777777" w:rsidR="00CD113A" w:rsidRPr="00F477AF" w:rsidRDefault="00CD113A" w:rsidP="00177C88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CCA39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BC6F" w14:textId="77777777" w:rsidR="00CD113A" w:rsidRPr="00F477AF" w:rsidRDefault="00CD113A" w:rsidP="00177C88">
            <w:pPr>
              <w:pStyle w:val="TAL"/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CD113A" w:rsidRPr="00F477AF" w14:paraId="54CB4C3E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DF58F" w14:textId="77777777" w:rsidR="00CD113A" w:rsidRPr="00F477AF" w:rsidRDefault="00CD113A" w:rsidP="00177C8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230F7" w14:textId="77777777" w:rsidR="00CD113A" w:rsidRPr="00F477AF" w:rsidRDefault="00CD113A" w:rsidP="00177C8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282E" w14:textId="77777777" w:rsidR="00CD113A" w:rsidRPr="00F477AF" w:rsidRDefault="00CD113A" w:rsidP="00177C88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D113A" w:rsidRPr="00F477AF" w14:paraId="6B8B92DA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8D712" w14:textId="77777777" w:rsidR="00CD113A" w:rsidRPr="00F477AF" w:rsidRDefault="00CD113A" w:rsidP="00177C8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F7A46" w14:textId="77777777" w:rsidR="00CD113A" w:rsidRPr="00F477AF" w:rsidRDefault="00CD113A" w:rsidP="00177C8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93C5" w14:textId="77777777" w:rsidR="00CD113A" w:rsidRPr="00F477AF" w:rsidRDefault="00CD113A" w:rsidP="00177C88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  <w:tr w:rsidR="00CD113A" w:rsidRPr="00F477AF" w14:paraId="2A6987C1" w14:textId="77777777" w:rsidTr="00177C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AE6D" w14:textId="77777777" w:rsidR="00CD113A" w:rsidRDefault="00CD113A" w:rsidP="00177C88">
            <w:pPr>
              <w:pStyle w:val="TAN"/>
            </w:pPr>
            <w:r>
              <w:rPr>
                <w:rFonts w:eastAsia="Malgun Gothic"/>
                <w:lang w:val="en-US"/>
              </w:rPr>
              <w:t>NOTE:</w:t>
            </w:r>
            <w:r>
              <w:rPr>
                <w:rFonts w:eastAsia="Malgun Gothic"/>
                <w:lang w:val="en-US"/>
              </w:rPr>
              <w:tab/>
              <w:t>Either one of the IEs shall be present.</w:t>
            </w:r>
          </w:p>
        </w:tc>
      </w:tr>
    </w:tbl>
    <w:p w14:paraId="2D89D021" w14:textId="77777777" w:rsidR="00CD113A" w:rsidRDefault="00CD113A" w:rsidP="00CD113A">
      <w:pPr>
        <w:rPr>
          <w:noProof/>
        </w:rPr>
      </w:pPr>
    </w:p>
    <w:bookmarkEnd w:id="12"/>
    <w:bookmarkEnd w:id="13"/>
    <w:bookmarkEnd w:id="14"/>
    <w:bookmarkEnd w:id="15"/>
    <w:p w14:paraId="17A5782B" w14:textId="77777777" w:rsidR="00D23891" w:rsidRDefault="00D23891" w:rsidP="00555E7F">
      <w:pPr>
        <w:rPr>
          <w:lang w:eastAsia="zh-CN"/>
        </w:rPr>
      </w:pPr>
    </w:p>
    <w:bookmarkEnd w:id="6"/>
    <w:bookmarkEnd w:id="7"/>
    <w:bookmarkEnd w:id="16"/>
    <w:bookmarkEnd w:id="17"/>
    <w:bookmarkEnd w:id="18"/>
    <w:bookmarkEnd w:id="19"/>
    <w:bookmarkEnd w:id="20"/>
    <w:bookmarkEnd w:id="21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8B8A" w14:textId="77777777" w:rsidR="00F4718C" w:rsidRDefault="00F4718C">
      <w:r>
        <w:separator/>
      </w:r>
    </w:p>
  </w:endnote>
  <w:endnote w:type="continuationSeparator" w:id="0">
    <w:p w14:paraId="77386F1C" w14:textId="77777777" w:rsidR="00F4718C" w:rsidRDefault="00F4718C">
      <w:r>
        <w:continuationSeparator/>
      </w:r>
    </w:p>
  </w:endnote>
  <w:endnote w:type="continuationNotice" w:id="1">
    <w:p w14:paraId="100653B8" w14:textId="77777777" w:rsidR="00F4718C" w:rsidRDefault="00F471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D383F" w14:textId="77777777" w:rsidR="00F4718C" w:rsidRDefault="00F4718C">
      <w:r>
        <w:separator/>
      </w:r>
    </w:p>
  </w:footnote>
  <w:footnote w:type="continuationSeparator" w:id="0">
    <w:p w14:paraId="6B43C653" w14:textId="77777777" w:rsidR="00F4718C" w:rsidRDefault="00F4718C">
      <w:r>
        <w:continuationSeparator/>
      </w:r>
    </w:p>
  </w:footnote>
  <w:footnote w:type="continuationNotice" w:id="1">
    <w:p w14:paraId="34D2A104" w14:textId="77777777" w:rsidR="00F4718C" w:rsidRDefault="00F471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3C94"/>
    <w:rsid w:val="00014305"/>
    <w:rsid w:val="000177D4"/>
    <w:rsid w:val="00020121"/>
    <w:rsid w:val="00020589"/>
    <w:rsid w:val="00020B08"/>
    <w:rsid w:val="0002236F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153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6452"/>
    <w:rsid w:val="00097783"/>
    <w:rsid w:val="00097C81"/>
    <w:rsid w:val="000A09CE"/>
    <w:rsid w:val="000A1268"/>
    <w:rsid w:val="000A1475"/>
    <w:rsid w:val="000A27BE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29FC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250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615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1FE4"/>
    <w:rsid w:val="00202758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52E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BCE"/>
    <w:rsid w:val="002D59D9"/>
    <w:rsid w:val="002D632A"/>
    <w:rsid w:val="002D77FE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3FC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1BAC"/>
    <w:rsid w:val="00393BA4"/>
    <w:rsid w:val="003948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58B3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3AC6"/>
    <w:rsid w:val="003B4A9C"/>
    <w:rsid w:val="003B4B67"/>
    <w:rsid w:val="003B4F91"/>
    <w:rsid w:val="003B6A2B"/>
    <w:rsid w:val="003B7092"/>
    <w:rsid w:val="003B70FB"/>
    <w:rsid w:val="003B78A6"/>
    <w:rsid w:val="003B7FBD"/>
    <w:rsid w:val="003C1D43"/>
    <w:rsid w:val="003C24F2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7AF"/>
    <w:rsid w:val="003F1128"/>
    <w:rsid w:val="003F187E"/>
    <w:rsid w:val="003F1CC8"/>
    <w:rsid w:val="003F267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2D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A68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C21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959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0B9"/>
    <w:rsid w:val="004A7790"/>
    <w:rsid w:val="004B09CB"/>
    <w:rsid w:val="004B1F16"/>
    <w:rsid w:val="004B21A0"/>
    <w:rsid w:val="004B27FB"/>
    <w:rsid w:val="004B2B5D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1DA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CE3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4F46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356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161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6DC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B54"/>
    <w:rsid w:val="005A2DEF"/>
    <w:rsid w:val="005A3824"/>
    <w:rsid w:val="005A41A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58E3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642"/>
    <w:rsid w:val="005F2A6A"/>
    <w:rsid w:val="005F2C93"/>
    <w:rsid w:val="005F2DCE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A6B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883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751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3297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9D"/>
    <w:rsid w:val="00704ABC"/>
    <w:rsid w:val="00705326"/>
    <w:rsid w:val="00707F65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2A7F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6B3C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2E3"/>
    <w:rsid w:val="007833DF"/>
    <w:rsid w:val="007840DD"/>
    <w:rsid w:val="0078432D"/>
    <w:rsid w:val="00784B81"/>
    <w:rsid w:val="00786CCC"/>
    <w:rsid w:val="007871E0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4DDF"/>
    <w:rsid w:val="007D5266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7B7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6F2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2F0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16E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F6D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387"/>
    <w:rsid w:val="00A90545"/>
    <w:rsid w:val="00A91590"/>
    <w:rsid w:val="00A9171A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54C5"/>
    <w:rsid w:val="00B0798D"/>
    <w:rsid w:val="00B07F5E"/>
    <w:rsid w:val="00B100FF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6123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31F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1DB4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65D8"/>
    <w:rsid w:val="00C16F92"/>
    <w:rsid w:val="00C173DB"/>
    <w:rsid w:val="00C208C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92F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0B28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30B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1455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70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EEB"/>
    <w:rsid w:val="00CD113A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3891"/>
    <w:rsid w:val="00D245A2"/>
    <w:rsid w:val="00D24991"/>
    <w:rsid w:val="00D26443"/>
    <w:rsid w:val="00D310B9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525"/>
    <w:rsid w:val="00D456BE"/>
    <w:rsid w:val="00D50255"/>
    <w:rsid w:val="00D50966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4D2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CC0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492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3E9F"/>
    <w:rsid w:val="00EA4219"/>
    <w:rsid w:val="00EA4A8B"/>
    <w:rsid w:val="00EA55CF"/>
    <w:rsid w:val="00EA5CBF"/>
    <w:rsid w:val="00EA66D3"/>
    <w:rsid w:val="00EB09B7"/>
    <w:rsid w:val="00EB1A7B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ABE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61F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18C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6A9"/>
    <w:rsid w:val="00F907B4"/>
    <w:rsid w:val="00F91549"/>
    <w:rsid w:val="00F93424"/>
    <w:rsid w:val="00F93736"/>
    <w:rsid w:val="00F93DCC"/>
    <w:rsid w:val="00F93DD8"/>
    <w:rsid w:val="00F955F3"/>
    <w:rsid w:val="00F962A6"/>
    <w:rsid w:val="00F9675C"/>
    <w:rsid w:val="00F96F27"/>
    <w:rsid w:val="00FA142F"/>
    <w:rsid w:val="00FA1886"/>
    <w:rsid w:val="00FA1995"/>
    <w:rsid w:val="00FA1D67"/>
    <w:rsid w:val="00FA20DF"/>
    <w:rsid w:val="00FA411C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8D82A3F-21C4-4D4A-96D3-3002E05E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6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C:\Users\n70307\AppData\Roaming\Microsoft\Templates\3gpp_70.dot</Template>
  <TotalTime>12</TotalTime>
  <Pages>5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12378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Sanjay Sharma</cp:lastModifiedBy>
  <cp:revision>21</cp:revision>
  <cp:lastPrinted>1900-01-02T02:00:00Z</cp:lastPrinted>
  <dcterms:created xsi:type="dcterms:W3CDTF">2025-04-10T09:20:00Z</dcterms:created>
  <dcterms:modified xsi:type="dcterms:W3CDTF">2025-08-18T12:17:00Z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